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6DCBAFA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C5146F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9A6808">
        <w:rPr>
          <w:rFonts w:hint="eastAsia"/>
          <w:b/>
          <w:noProof/>
          <w:sz w:val="24"/>
          <w:lang w:eastAsia="zh-CN"/>
        </w:rPr>
        <w:t>3276</w:t>
      </w:r>
      <w:bookmarkStart w:id="0" w:name="_GoBack"/>
      <w:bookmarkEnd w:id="0"/>
    </w:p>
    <w:p w14:paraId="133FF1EF" w14:textId="103EFA35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5146F">
        <w:rPr>
          <w:rFonts w:hint="eastAsia"/>
          <w:b/>
          <w:noProof/>
          <w:sz w:val="24"/>
          <w:lang w:eastAsia="zh-CN"/>
        </w:rPr>
        <w:t>25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29</w:t>
      </w:r>
      <w:r w:rsidRPr="008F3348">
        <w:rPr>
          <w:b/>
          <w:noProof/>
          <w:sz w:val="24"/>
          <w:vertAlign w:val="superscript"/>
        </w:rPr>
        <w:t>th</w:t>
      </w:r>
      <w:r w:rsidR="00C5146F">
        <w:rPr>
          <w:b/>
          <w:noProof/>
          <w:sz w:val="24"/>
        </w:rPr>
        <w:t xml:space="preserve"> A</w:t>
      </w:r>
      <w:r w:rsidR="00C5146F">
        <w:rPr>
          <w:rFonts w:hint="eastAsia"/>
          <w:b/>
          <w:noProof/>
          <w:sz w:val="24"/>
          <w:lang w:eastAsia="zh-CN"/>
        </w:rPr>
        <w:t>ug</w:t>
      </w:r>
      <w:r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B5465F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413"/>
      <w:bookmarkStart w:id="2" w:name="OLE_LINK414"/>
      <w:r w:rsidR="00F66058">
        <w:rPr>
          <w:rFonts w:ascii="Arial" w:hAnsi="Arial" w:cs="Arial" w:hint="eastAsia"/>
          <w:b/>
          <w:bCs/>
          <w:lang w:eastAsia="zh-CN"/>
        </w:rPr>
        <w:t xml:space="preserve">New KI on </w:t>
      </w:r>
      <w:bookmarkStart w:id="3" w:name="OLE_LINK340"/>
      <w:bookmarkStart w:id="4" w:name="OLE_LINK341"/>
      <w:bookmarkStart w:id="5" w:name="OLE_LINK342"/>
      <w:bookmarkStart w:id="6" w:name="OLE_LINK348"/>
      <w:r w:rsidR="00F66058" w:rsidRPr="00F66058">
        <w:rPr>
          <w:rFonts w:ascii="Arial" w:hAnsi="Arial" w:cs="Arial"/>
          <w:b/>
          <w:bCs/>
          <w:lang w:eastAsia="zh-CN"/>
        </w:rPr>
        <w:t xml:space="preserve">exposing the value-added information of </w:t>
      </w:r>
      <w:proofErr w:type="spellStart"/>
      <w:r w:rsidR="00F66058" w:rsidRPr="00F66058">
        <w:rPr>
          <w:rFonts w:ascii="Arial" w:hAnsi="Arial" w:cs="Arial"/>
          <w:b/>
          <w:bCs/>
          <w:lang w:eastAsia="zh-CN"/>
        </w:rPr>
        <w:t>AIoT</w:t>
      </w:r>
      <w:proofErr w:type="spellEnd"/>
      <w:r w:rsidR="00F66058" w:rsidRPr="00F66058">
        <w:rPr>
          <w:rFonts w:ascii="Arial" w:hAnsi="Arial" w:cs="Arial"/>
          <w:b/>
          <w:bCs/>
          <w:lang w:eastAsia="zh-CN"/>
        </w:rPr>
        <w:t xml:space="preserve"> devices to the consumer</w:t>
      </w:r>
      <w:bookmarkEnd w:id="1"/>
      <w:bookmarkEnd w:id="2"/>
      <w:bookmarkEnd w:id="3"/>
      <w:bookmarkEnd w:id="4"/>
      <w:bookmarkEnd w:id="5"/>
      <w:bookmarkEnd w:id="6"/>
    </w:p>
    <w:p w14:paraId="13B93593" w14:textId="516CB3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6D7201">
        <w:rPr>
          <w:rFonts w:ascii="Arial" w:hAnsi="Arial" w:cs="Arial"/>
          <w:b/>
          <w:bCs/>
        </w:rPr>
        <w:t xml:space="preserve"> v0.0.0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72FE1BCC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 xml:space="preserve">a new KI on </w:t>
      </w:r>
      <w:r w:rsidR="000D4F78" w:rsidRPr="000D4F78">
        <w:rPr>
          <w:lang w:eastAsia="zh-CN"/>
        </w:rPr>
        <w:t xml:space="preserve">exposing the value-added information of </w:t>
      </w:r>
      <w:proofErr w:type="spellStart"/>
      <w:r w:rsidR="000D4F78" w:rsidRPr="000D4F78">
        <w:rPr>
          <w:lang w:eastAsia="zh-CN"/>
        </w:rPr>
        <w:t>AIoT</w:t>
      </w:r>
      <w:proofErr w:type="spellEnd"/>
      <w:r w:rsidR="000D4F78" w:rsidRPr="000D4F78">
        <w:rPr>
          <w:lang w:eastAsia="zh-CN"/>
        </w:rPr>
        <w:t xml:space="preserve"> devices to the consumer</w:t>
      </w:r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FBCE36" w14:textId="43756A2D" w:rsidR="00425B9B" w:rsidRPr="004C61A3" w:rsidRDefault="004C61A3" w:rsidP="00425B9B">
      <w:pPr>
        <w:rPr>
          <w:lang w:val="en-US" w:eastAsia="zh-CN"/>
        </w:rPr>
      </w:pPr>
      <w:r w:rsidRPr="004C61A3">
        <w:rPr>
          <w:lang w:val="en-US" w:eastAsia="zh-CN"/>
        </w:rPr>
        <w:t xml:space="preserve">At present, SA2 could provide the requested </w:t>
      </w:r>
      <w:proofErr w:type="spellStart"/>
      <w:r w:rsidRPr="004C61A3">
        <w:rPr>
          <w:lang w:val="en-US" w:eastAsia="zh-CN"/>
        </w:rPr>
        <w:t>AIoT</w:t>
      </w:r>
      <w:proofErr w:type="spellEnd"/>
      <w:r w:rsidRPr="004C61A3">
        <w:rPr>
          <w:lang w:val="en-US" w:eastAsia="zh-CN"/>
        </w:rPr>
        <w:t xml:space="preserve"> Devices ID(s) to the AF. However, these </w:t>
      </w:r>
      <w:proofErr w:type="spellStart"/>
      <w:r w:rsidRPr="004C61A3">
        <w:rPr>
          <w:lang w:val="en-US" w:eastAsia="zh-CN"/>
        </w:rPr>
        <w:t>AIoT</w:t>
      </w:r>
      <w:proofErr w:type="spellEnd"/>
      <w:r w:rsidRPr="004C61A3">
        <w:rPr>
          <w:lang w:val="en-US" w:eastAsia="zh-CN"/>
        </w:rPr>
        <w:t xml:space="preserve"> Devices ID(s) are so many and may not being consolidated </w:t>
      </w:r>
      <w:r w:rsidR="00AD1460">
        <w:rPr>
          <w:rFonts w:hint="eastAsia"/>
          <w:lang w:val="en-US" w:eastAsia="zh-CN"/>
        </w:rPr>
        <w:t xml:space="preserve">per services </w:t>
      </w:r>
      <w:r w:rsidRPr="004C61A3">
        <w:rPr>
          <w:lang w:val="en-US" w:eastAsia="zh-CN"/>
        </w:rPr>
        <w:t xml:space="preserve">before sending to the AF. But the 3rd parties (e.g. AS/AF) are more interested in obtaining the direct and rich results. E.g., the 3rd parties expect to receive the changed </w:t>
      </w:r>
      <w:proofErr w:type="spellStart"/>
      <w:r w:rsidRPr="004C61A3">
        <w:rPr>
          <w:lang w:val="en-US" w:eastAsia="zh-CN"/>
        </w:rPr>
        <w:t>AIoT</w:t>
      </w:r>
      <w:proofErr w:type="spellEnd"/>
      <w:r w:rsidRPr="004C61A3">
        <w:rPr>
          <w:lang w:val="en-US" w:eastAsia="zh-CN"/>
        </w:rPr>
        <w:t xml:space="preserve"> Devices ID(s) compared to last time, the aggregated </w:t>
      </w:r>
      <w:proofErr w:type="spellStart"/>
      <w:r w:rsidRPr="004C61A3">
        <w:rPr>
          <w:lang w:val="en-US" w:eastAsia="zh-CN"/>
        </w:rPr>
        <w:t>AIoT</w:t>
      </w:r>
      <w:proofErr w:type="spellEnd"/>
      <w:r w:rsidRPr="004C61A3">
        <w:rPr>
          <w:lang w:val="en-US" w:eastAsia="zh-CN"/>
        </w:rPr>
        <w:t xml:space="preserve"> Devices ID(s) per different services, or the </w:t>
      </w:r>
      <w:proofErr w:type="spellStart"/>
      <w:r w:rsidRPr="004C61A3">
        <w:rPr>
          <w:lang w:val="en-US" w:eastAsia="zh-CN"/>
        </w:rPr>
        <w:t>AIoT</w:t>
      </w:r>
      <w:proofErr w:type="spellEnd"/>
      <w:r w:rsidRPr="004C61A3">
        <w:rPr>
          <w:lang w:val="en-US" w:eastAsia="zh-CN"/>
        </w:rPr>
        <w:t xml:space="preserve"> Devices ID(s) combined with the e.g. location data, etc. So how to provide this value-added information to the 3rd parties should be studied in SA6.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6B47CB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425B9B">
        <w:rPr>
          <w:noProof/>
          <w:lang w:val="en-US"/>
        </w:rPr>
        <w:t xml:space="preserve">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7" w:name="OLE_LINK372"/>
      <w:bookmarkStart w:id="8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F15372" w14:textId="40017094" w:rsidR="000D0B9E" w:rsidRDefault="000D4F78" w:rsidP="000D4F78">
      <w:pPr>
        <w:pStyle w:val="1"/>
        <w:rPr>
          <w:lang w:eastAsia="zh-CN"/>
        </w:rPr>
      </w:pPr>
      <w:bookmarkStart w:id="9" w:name="_Toc205456797"/>
      <w:bookmarkEnd w:id="7"/>
      <w:bookmarkEnd w:id="8"/>
      <w:r>
        <w:t>5</w:t>
      </w:r>
      <w:r w:rsidRPr="004D3578">
        <w:tab/>
      </w:r>
      <w:r>
        <w:t>Key issues</w:t>
      </w:r>
      <w:bookmarkEnd w:id="9"/>
    </w:p>
    <w:p w14:paraId="1248AD45" w14:textId="0A0164FD" w:rsidR="000D4F78" w:rsidRPr="000D4F78" w:rsidRDefault="000D4F78" w:rsidP="000D4F78">
      <w:pPr>
        <w:pStyle w:val="2"/>
        <w:rPr>
          <w:ins w:id="10" w:author="CATT02" w:date="2025-08-07T14:46:00Z"/>
          <w:lang w:eastAsia="zh-CN"/>
        </w:rPr>
      </w:pPr>
      <w:proofErr w:type="gramStart"/>
      <w:ins w:id="11" w:author="CATT02" w:date="2025-08-07T14:46:00Z">
        <w:r>
          <w:t>5</w:t>
        </w:r>
        <w:r w:rsidRPr="004D3578">
          <w:t>.</w:t>
        </w:r>
        <w:r>
          <w:t>x</w:t>
        </w:r>
        <w:proofErr w:type="gramEnd"/>
        <w:r w:rsidRPr="004D3578">
          <w:tab/>
        </w:r>
        <w:r>
          <w:t>Key issue #x:</w:t>
        </w:r>
        <w:r>
          <w:rPr>
            <w:rFonts w:hint="eastAsia"/>
            <w:lang w:eastAsia="zh-CN"/>
          </w:rPr>
          <w:t xml:space="preserve"> E</w:t>
        </w:r>
        <w:r w:rsidRPr="000D4F78">
          <w:t>xposing the value-added i</w:t>
        </w:r>
        <w:bookmarkStart w:id="12" w:name="OLE_LINK390"/>
        <w:bookmarkStart w:id="13" w:name="OLE_LINK391"/>
        <w:bookmarkStart w:id="14" w:name="OLE_LINK392"/>
        <w:r w:rsidRPr="000D4F78">
          <w:t>nformation of</w:t>
        </w:r>
        <w:bookmarkEnd w:id="12"/>
        <w:bookmarkEnd w:id="13"/>
        <w:bookmarkEnd w:id="14"/>
        <w:r w:rsidRPr="000D4F78">
          <w:t xml:space="preserve"> </w:t>
        </w:r>
        <w:proofErr w:type="spellStart"/>
        <w:r w:rsidRPr="000D4F78">
          <w:t>A</w:t>
        </w:r>
        <w:r>
          <w:t>IoT</w:t>
        </w:r>
        <w:proofErr w:type="spellEnd"/>
        <w:r>
          <w:t xml:space="preserve"> devices to the consume</w:t>
        </w:r>
      </w:ins>
      <w:ins w:id="15" w:author="CATT02" w:date="2025-08-07T17:36:00Z">
        <w:r w:rsidR="00170F2A">
          <w:rPr>
            <w:rFonts w:hint="eastAsia"/>
            <w:lang w:eastAsia="zh-CN"/>
          </w:rPr>
          <w:t>r</w:t>
        </w:r>
      </w:ins>
    </w:p>
    <w:p w14:paraId="232D709C" w14:textId="77777777" w:rsidR="000D4F78" w:rsidRDefault="000D4F78" w:rsidP="000D4F78">
      <w:pPr>
        <w:pStyle w:val="3"/>
        <w:rPr>
          <w:lang w:eastAsia="zh-CN"/>
        </w:rPr>
      </w:pPr>
      <w:proofErr w:type="gramStart"/>
      <w:ins w:id="16" w:author="CATT02" w:date="2025-08-07T14:46:00Z">
        <w:r>
          <w:t>5</w:t>
        </w:r>
        <w:r w:rsidRPr="004D3578">
          <w:t>.</w:t>
        </w:r>
        <w:r>
          <w:t>x.1</w:t>
        </w:r>
        <w:proofErr w:type="gramEnd"/>
        <w:r w:rsidRPr="004D3578">
          <w:tab/>
        </w:r>
        <w:r>
          <w:t>Description</w:t>
        </w:r>
      </w:ins>
    </w:p>
    <w:p w14:paraId="59BBCD16" w14:textId="19B1DA5C" w:rsidR="000D4F78" w:rsidRPr="00C94C96" w:rsidRDefault="00C94C96" w:rsidP="00C94C96">
      <w:pPr>
        <w:rPr>
          <w:ins w:id="17" w:author="CATT02" w:date="2025-08-07T14:46:00Z"/>
          <w:lang w:val="en-US" w:eastAsia="zh-CN"/>
        </w:rPr>
      </w:pPr>
      <w:ins w:id="18" w:author="CATT02" w:date="2025-08-07T17:11:00Z">
        <w:r w:rsidRPr="00C94C96">
          <w:rPr>
            <w:lang w:val="en-US" w:eastAsia="zh-CN"/>
          </w:rPr>
          <w:t xml:space="preserve">At present, </w:t>
        </w:r>
      </w:ins>
      <w:ins w:id="19" w:author="CATT02" w:date="2025-08-18T16:45:00Z">
        <w:r w:rsidR="005E38F5">
          <w:rPr>
            <w:rFonts w:hint="eastAsia"/>
            <w:lang w:val="en-US" w:eastAsia="zh-CN"/>
          </w:rPr>
          <w:t xml:space="preserve">3GPP </w:t>
        </w:r>
      </w:ins>
      <w:ins w:id="20" w:author="CATT02" w:date="2025-08-07T17:11:00Z">
        <w:r w:rsidRPr="00C94C96">
          <w:rPr>
            <w:lang w:val="en-US" w:eastAsia="zh-CN"/>
          </w:rPr>
          <w:t xml:space="preserve">SA2 </w:t>
        </w:r>
      </w:ins>
      <w:ins w:id="21" w:author="CATT02" w:date="2025-08-18T16:45:00Z">
        <w:r w:rsidR="005E38F5">
          <w:rPr>
            <w:rFonts w:hint="eastAsia"/>
            <w:lang w:val="en-US" w:eastAsia="zh-CN"/>
          </w:rPr>
          <w:t xml:space="preserve">in Rel-19 </w:t>
        </w:r>
      </w:ins>
      <w:ins w:id="22" w:author="CATT02" w:date="2025-08-07T17:11:00Z">
        <w:r w:rsidRPr="00C94C96">
          <w:rPr>
            <w:lang w:val="en-US" w:eastAsia="zh-CN"/>
          </w:rPr>
          <w:t xml:space="preserve">could provide the requested </w:t>
        </w:r>
        <w:proofErr w:type="spellStart"/>
        <w:r w:rsidRPr="00C94C96">
          <w:rPr>
            <w:lang w:val="en-US" w:eastAsia="zh-CN"/>
          </w:rPr>
          <w:t>AIoT</w:t>
        </w:r>
        <w:proofErr w:type="spellEnd"/>
        <w:r w:rsidRPr="00C94C96">
          <w:rPr>
            <w:lang w:val="en-US" w:eastAsia="zh-CN"/>
          </w:rPr>
          <w:t xml:space="preserve"> Devices ID(s) to the AF</w:t>
        </w:r>
      </w:ins>
      <w:ins w:id="23" w:author="CATT02" w:date="2025-08-18T17:05:00Z">
        <w:r w:rsidR="00927869">
          <w:rPr>
            <w:rFonts w:hint="eastAsia"/>
            <w:lang w:val="en-US" w:eastAsia="zh-CN"/>
          </w:rPr>
          <w:t xml:space="preserve"> as specified in 3GPP TS 23</w:t>
        </w:r>
      </w:ins>
      <w:ins w:id="24" w:author="CATT02" w:date="2025-08-18T17:06:00Z">
        <w:r w:rsidR="00927869">
          <w:rPr>
            <w:rFonts w:hint="eastAsia"/>
            <w:lang w:val="en-US" w:eastAsia="zh-CN"/>
          </w:rPr>
          <w:t>.369[23369]</w:t>
        </w:r>
      </w:ins>
      <w:ins w:id="25" w:author="CATT02" w:date="2025-08-07T17:11:00Z">
        <w:r w:rsidRPr="00C94C96">
          <w:rPr>
            <w:lang w:val="en-US" w:eastAsia="zh-CN"/>
          </w:rPr>
          <w:t xml:space="preserve">. However, these </w:t>
        </w:r>
        <w:proofErr w:type="spellStart"/>
        <w:r w:rsidRPr="00C94C96">
          <w:rPr>
            <w:lang w:val="en-US" w:eastAsia="zh-CN"/>
          </w:rPr>
          <w:t>AIoT</w:t>
        </w:r>
        <w:proofErr w:type="spellEnd"/>
        <w:r w:rsidRPr="00C94C96">
          <w:rPr>
            <w:lang w:val="en-US" w:eastAsia="zh-CN"/>
          </w:rPr>
          <w:t xml:space="preserve"> Devices ID(s) are so many</w:t>
        </w:r>
        <w:r w:rsidR="00170F2A">
          <w:rPr>
            <w:lang w:val="en-US" w:eastAsia="zh-CN"/>
          </w:rPr>
          <w:t xml:space="preserve"> and may not being consolidated</w:t>
        </w:r>
        <w:r w:rsidRPr="00C94C96">
          <w:rPr>
            <w:lang w:val="en-US" w:eastAsia="zh-CN"/>
          </w:rPr>
          <w:t xml:space="preserve"> </w:t>
        </w:r>
      </w:ins>
      <w:ins w:id="26" w:author="CATT02" w:date="2025-08-18T16:47:00Z">
        <w:r w:rsidR="005E38F5">
          <w:rPr>
            <w:rFonts w:hint="eastAsia"/>
            <w:lang w:val="en-US" w:eastAsia="zh-CN"/>
          </w:rPr>
          <w:t>per s</w:t>
        </w:r>
      </w:ins>
      <w:ins w:id="27" w:author="CATT02" w:date="2025-08-18T16:48:00Z">
        <w:r w:rsidR="005E38F5">
          <w:rPr>
            <w:rFonts w:hint="eastAsia"/>
            <w:lang w:val="en-US" w:eastAsia="zh-CN"/>
          </w:rPr>
          <w:t xml:space="preserve">ervices </w:t>
        </w:r>
      </w:ins>
      <w:ins w:id="28" w:author="CATT02" w:date="2025-08-07T17:11:00Z">
        <w:r w:rsidRPr="00C94C96">
          <w:rPr>
            <w:lang w:val="en-US" w:eastAsia="zh-CN"/>
          </w:rPr>
          <w:t xml:space="preserve">before sending to the AF. But the 3rd </w:t>
        </w:r>
        <w:r w:rsidR="00170F2A">
          <w:rPr>
            <w:lang w:val="en-US" w:eastAsia="zh-CN"/>
          </w:rPr>
          <w:t xml:space="preserve">parties (e.g. </w:t>
        </w:r>
      </w:ins>
      <w:ins w:id="29" w:author="CATT02" w:date="2025-08-07T17:41:00Z">
        <w:r w:rsidR="00170F2A">
          <w:rPr>
            <w:rFonts w:hint="eastAsia"/>
            <w:lang w:val="en-US" w:eastAsia="zh-CN"/>
          </w:rPr>
          <w:t>AS/AF</w:t>
        </w:r>
      </w:ins>
      <w:ins w:id="30" w:author="CATT02" w:date="2025-08-07T17:11:00Z">
        <w:r w:rsidRPr="00C94C96">
          <w:rPr>
            <w:lang w:val="en-US" w:eastAsia="zh-CN"/>
          </w:rPr>
          <w:t xml:space="preserve">) are more interested in </w:t>
        </w:r>
      </w:ins>
      <w:ins w:id="31" w:author="CATT02" w:date="2025-08-07T17:40:00Z">
        <w:r w:rsidR="00170F2A">
          <w:rPr>
            <w:lang w:val="en-US" w:eastAsia="zh-CN"/>
          </w:rPr>
          <w:t>obtaining</w:t>
        </w:r>
        <w:r w:rsidR="00170F2A">
          <w:rPr>
            <w:rFonts w:hint="eastAsia"/>
            <w:lang w:val="en-US" w:eastAsia="zh-CN"/>
          </w:rPr>
          <w:t xml:space="preserve"> </w:t>
        </w:r>
      </w:ins>
      <w:ins w:id="32" w:author="CATT02" w:date="2025-08-07T17:41:00Z">
        <w:r w:rsidR="00170F2A">
          <w:rPr>
            <w:rFonts w:hint="eastAsia"/>
            <w:lang w:val="en-US" w:eastAsia="zh-CN"/>
          </w:rPr>
          <w:t xml:space="preserve">the </w:t>
        </w:r>
      </w:ins>
      <w:ins w:id="33" w:author="CATT02" w:date="2025-08-07T17:11:00Z">
        <w:r w:rsidRPr="00C94C96">
          <w:rPr>
            <w:lang w:val="en-US" w:eastAsia="zh-CN"/>
          </w:rPr>
          <w:t xml:space="preserve">direct and rich results. E.g., the 3rd parties expect to receive the changed </w:t>
        </w:r>
        <w:proofErr w:type="spellStart"/>
        <w:r w:rsidRPr="00C94C96">
          <w:rPr>
            <w:lang w:val="en-US" w:eastAsia="zh-CN"/>
          </w:rPr>
          <w:t>AIoT</w:t>
        </w:r>
        <w:proofErr w:type="spellEnd"/>
        <w:r w:rsidRPr="00C94C96">
          <w:rPr>
            <w:lang w:val="en-US" w:eastAsia="zh-CN"/>
          </w:rPr>
          <w:t xml:space="preserve"> Devices ID(s) compared to last time, the aggregated </w:t>
        </w:r>
        <w:proofErr w:type="spellStart"/>
        <w:r w:rsidRPr="00C94C96">
          <w:rPr>
            <w:lang w:val="en-US" w:eastAsia="zh-CN"/>
          </w:rPr>
          <w:t>AIoT</w:t>
        </w:r>
        <w:proofErr w:type="spellEnd"/>
        <w:r w:rsidRPr="00C94C96">
          <w:rPr>
            <w:lang w:val="en-US" w:eastAsia="zh-CN"/>
          </w:rPr>
          <w:t xml:space="preserve"> Devices ID(s) per different services, or the </w:t>
        </w:r>
        <w:bookmarkStart w:id="34" w:name="OLE_LINK415"/>
        <w:proofErr w:type="spellStart"/>
        <w:r w:rsidRPr="00C94C96">
          <w:rPr>
            <w:lang w:val="en-US" w:eastAsia="zh-CN"/>
          </w:rPr>
          <w:t>AIoT</w:t>
        </w:r>
        <w:proofErr w:type="spellEnd"/>
        <w:r w:rsidRPr="00C94C96">
          <w:rPr>
            <w:lang w:val="en-US" w:eastAsia="zh-CN"/>
          </w:rPr>
          <w:t xml:space="preserve"> Devices</w:t>
        </w:r>
        <w:bookmarkEnd w:id="34"/>
        <w:r w:rsidRPr="00C94C96">
          <w:rPr>
            <w:lang w:val="en-US" w:eastAsia="zh-CN"/>
          </w:rPr>
          <w:t xml:space="preserve"> ID(s) combined with </w:t>
        </w:r>
        <w:r w:rsidR="00170F2A">
          <w:rPr>
            <w:lang w:val="en-US" w:eastAsia="zh-CN"/>
          </w:rPr>
          <w:t xml:space="preserve">the e.g. location data, etc. </w:t>
        </w:r>
      </w:ins>
      <w:ins w:id="35" w:author="CATT02" w:date="2025-08-07T17:38:00Z">
        <w:r w:rsidR="00170F2A">
          <w:rPr>
            <w:rFonts w:hint="eastAsia"/>
            <w:lang w:val="en-US" w:eastAsia="zh-CN"/>
          </w:rPr>
          <w:t>So</w:t>
        </w:r>
      </w:ins>
      <w:ins w:id="36" w:author="CATT02" w:date="2025-08-07T17:11:00Z">
        <w:r w:rsidRPr="00C94C96">
          <w:rPr>
            <w:lang w:val="en-US" w:eastAsia="zh-CN"/>
          </w:rPr>
          <w:t xml:space="preserve"> how to </w:t>
        </w:r>
        <w:r w:rsidR="005E38F5">
          <w:rPr>
            <w:lang w:val="en-US" w:eastAsia="zh-CN"/>
          </w:rPr>
          <w:t xml:space="preserve">provide </w:t>
        </w:r>
      </w:ins>
      <w:ins w:id="37" w:author="CATT02" w:date="2025-08-18T16:48:00Z">
        <w:r w:rsidR="005E38F5">
          <w:rPr>
            <w:rFonts w:hint="eastAsia"/>
            <w:lang w:val="en-US" w:eastAsia="zh-CN"/>
          </w:rPr>
          <w:t>different</w:t>
        </w:r>
      </w:ins>
      <w:ins w:id="38" w:author="CATT02" w:date="2025-08-07T17:11:00Z">
        <w:r w:rsidRPr="00C94C96">
          <w:rPr>
            <w:lang w:val="en-US" w:eastAsia="zh-CN"/>
          </w:rPr>
          <w:t xml:space="preserve"> </w:t>
        </w:r>
      </w:ins>
      <w:ins w:id="39" w:author="CATT02" w:date="2025-08-18T16:48:00Z">
        <w:r w:rsidR="005E38F5">
          <w:rPr>
            <w:rFonts w:hint="eastAsia"/>
            <w:lang w:val="en-US" w:eastAsia="zh-CN"/>
          </w:rPr>
          <w:t xml:space="preserve">kinds of </w:t>
        </w:r>
      </w:ins>
      <w:bookmarkStart w:id="40" w:name="OLE_LINK416"/>
      <w:ins w:id="41" w:author="CATT02" w:date="2025-08-07T17:11:00Z">
        <w:r w:rsidRPr="00C94C96">
          <w:rPr>
            <w:lang w:val="en-US" w:eastAsia="zh-CN"/>
          </w:rPr>
          <w:t xml:space="preserve">value-added </w:t>
        </w:r>
      </w:ins>
      <w:bookmarkEnd w:id="40"/>
      <w:proofErr w:type="spellStart"/>
      <w:ins w:id="42" w:author="CATT02" w:date="2025-08-18T16:48:00Z">
        <w:r w:rsidR="005E38F5" w:rsidRPr="00C94C96">
          <w:rPr>
            <w:lang w:val="en-US" w:eastAsia="zh-CN"/>
          </w:rPr>
          <w:t>AIoT</w:t>
        </w:r>
        <w:proofErr w:type="spellEnd"/>
        <w:r w:rsidR="005E38F5" w:rsidRPr="00C94C96">
          <w:rPr>
            <w:lang w:val="en-US" w:eastAsia="zh-CN"/>
          </w:rPr>
          <w:t xml:space="preserve"> Devices</w:t>
        </w:r>
        <w:r w:rsidR="005E38F5" w:rsidRPr="00C94C96">
          <w:rPr>
            <w:lang w:val="en-US" w:eastAsia="zh-CN"/>
          </w:rPr>
          <w:t xml:space="preserve"> </w:t>
        </w:r>
      </w:ins>
      <w:ins w:id="43" w:author="CATT02" w:date="2025-08-07T17:11:00Z">
        <w:r w:rsidRPr="00C94C96">
          <w:rPr>
            <w:lang w:val="en-US" w:eastAsia="zh-CN"/>
          </w:rPr>
          <w:t xml:space="preserve">information to the 3rd parties should be </w:t>
        </w:r>
      </w:ins>
      <w:ins w:id="44" w:author="CATT02" w:date="2025-08-07T17:42:00Z">
        <w:r w:rsidR="00170F2A">
          <w:rPr>
            <w:rFonts w:hint="eastAsia"/>
            <w:lang w:val="en-US" w:eastAsia="zh-CN"/>
          </w:rPr>
          <w:t>studied in</w:t>
        </w:r>
      </w:ins>
      <w:ins w:id="45" w:author="CATT02" w:date="2025-08-07T17:11:00Z">
        <w:r w:rsidR="00170F2A">
          <w:rPr>
            <w:lang w:val="en-US" w:eastAsia="zh-CN"/>
          </w:rPr>
          <w:t xml:space="preserve"> SA6</w:t>
        </w:r>
      </w:ins>
      <w:ins w:id="46" w:author="CATT02" w:date="2025-08-07T17:42:00Z">
        <w:r w:rsidR="00170F2A">
          <w:rPr>
            <w:rFonts w:hint="eastAsia"/>
            <w:lang w:val="en-US" w:eastAsia="zh-CN"/>
          </w:rPr>
          <w:t>.</w:t>
        </w:r>
      </w:ins>
    </w:p>
    <w:p w14:paraId="5E2D6BDC" w14:textId="4D43537C" w:rsidR="000D4F78" w:rsidRDefault="000D4F78" w:rsidP="00C94C96">
      <w:pPr>
        <w:pStyle w:val="3"/>
        <w:rPr>
          <w:lang w:eastAsia="zh-CN"/>
        </w:rPr>
      </w:pPr>
      <w:proofErr w:type="gramStart"/>
      <w:ins w:id="47" w:author="CATT02" w:date="2025-08-07T14:46:00Z">
        <w:r>
          <w:t>5</w:t>
        </w:r>
        <w:r w:rsidRPr="004D3578">
          <w:t>.</w:t>
        </w:r>
        <w:r>
          <w:t>x.2</w:t>
        </w:r>
        <w:proofErr w:type="gramEnd"/>
        <w:r w:rsidRPr="004D3578">
          <w:tab/>
        </w:r>
        <w:r>
          <w:t>Open Issues</w:t>
        </w:r>
      </w:ins>
    </w:p>
    <w:p w14:paraId="7F3B924A" w14:textId="178971F0" w:rsidR="00C94C96" w:rsidRDefault="00C94C96" w:rsidP="00C94C96">
      <w:pPr>
        <w:rPr>
          <w:ins w:id="48" w:author="CATT02" w:date="2025-08-07T17:11:00Z"/>
          <w:lang w:eastAsia="ko-KR"/>
        </w:rPr>
      </w:pPr>
      <w:ins w:id="49" w:author="CATT02" w:date="2025-08-07T17:12:00Z"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ased on the above analysis</w:t>
        </w:r>
      </w:ins>
      <w:ins w:id="50" w:author="CATT02" w:date="2025-08-07T17:11:00Z">
        <w:r>
          <w:rPr>
            <w:lang w:eastAsia="ko-KR"/>
          </w:rPr>
          <w:t>, the following open issues need to be studied</w:t>
        </w:r>
      </w:ins>
      <w:ins w:id="51" w:author="CATT02" w:date="2025-08-07T17:39:00Z">
        <w:r w:rsidR="00170F2A">
          <w:rPr>
            <w:rFonts w:hint="eastAsia"/>
            <w:lang w:eastAsia="zh-CN"/>
          </w:rPr>
          <w:t xml:space="preserve"> in the application enabled layer</w:t>
        </w:r>
      </w:ins>
      <w:ins w:id="52" w:author="CATT02" w:date="2025-08-07T17:11:00Z">
        <w:r>
          <w:rPr>
            <w:lang w:eastAsia="ko-KR"/>
          </w:rPr>
          <w:t>:</w:t>
        </w:r>
      </w:ins>
    </w:p>
    <w:p w14:paraId="2AE69404" w14:textId="42F3B939" w:rsidR="00C94C96" w:rsidRPr="005E38F5" w:rsidRDefault="00C94C96" w:rsidP="005E38F5">
      <w:pPr>
        <w:pStyle w:val="B1"/>
        <w:rPr>
          <w:ins w:id="53" w:author="CATT02" w:date="2025-08-07T17:13:00Z"/>
        </w:rPr>
      </w:pPr>
      <w:ins w:id="54" w:author="CATT02" w:date="2025-08-07T17:11:00Z">
        <w:r w:rsidRPr="005E38F5">
          <w:t>-</w:t>
        </w:r>
        <w:r w:rsidR="008059A9" w:rsidRPr="005E38F5">
          <w:tab/>
          <w:t xml:space="preserve">How to </w:t>
        </w:r>
      </w:ins>
      <w:bookmarkStart w:id="55" w:name="OLE_LINK336"/>
      <w:bookmarkStart w:id="56" w:name="OLE_LINK337"/>
      <w:ins w:id="57" w:author="CATT02" w:date="2025-08-07T17:33:00Z">
        <w:r w:rsidR="008059A9" w:rsidRPr="005E38F5">
          <w:t xml:space="preserve">enrich the </w:t>
        </w:r>
        <w:bookmarkStart w:id="58" w:name="OLE_LINK436"/>
        <w:bookmarkStart w:id="59" w:name="OLE_LINK437"/>
        <w:bookmarkStart w:id="60" w:name="OLE_LINK438"/>
        <w:r w:rsidR="008059A9" w:rsidRPr="005E38F5">
          <w:t>processing</w:t>
        </w:r>
        <w:bookmarkEnd w:id="58"/>
        <w:bookmarkEnd w:id="59"/>
        <w:bookmarkEnd w:id="60"/>
        <w:r w:rsidR="008059A9" w:rsidRPr="005E38F5">
          <w:t xml:space="preserve"> (</w:t>
        </w:r>
        <w:r w:rsidR="005E38F5" w:rsidRPr="005E38F5">
          <w:rPr>
            <w:rFonts w:hint="eastAsia"/>
          </w:rPr>
          <w:t>e.g.</w:t>
        </w:r>
        <w:r w:rsidR="008059A9" w:rsidRPr="005E38F5">
          <w:t xml:space="preserve"> classification,</w:t>
        </w:r>
        <w:bookmarkStart w:id="61" w:name="OLE_LINK430"/>
        <w:bookmarkStart w:id="62" w:name="OLE_LINK431"/>
        <w:r w:rsidR="008059A9" w:rsidRPr="005E38F5">
          <w:t xml:space="preserve"> </w:t>
        </w:r>
        <w:bookmarkStart w:id="63" w:name="OLE_LINK423"/>
        <w:bookmarkStart w:id="64" w:name="OLE_LINK424"/>
        <w:bookmarkStart w:id="65" w:name="OLE_LINK425"/>
        <w:bookmarkStart w:id="66" w:name="OLE_LINK426"/>
        <w:bookmarkStart w:id="67" w:name="OLE_LINK427"/>
        <w:r w:rsidR="008059A9" w:rsidRPr="005E38F5">
          <w:t>consolidat</w:t>
        </w:r>
        <w:r w:rsidR="008059A9" w:rsidRPr="005E38F5">
          <w:rPr>
            <w:rFonts w:hint="eastAsia"/>
          </w:rPr>
          <w:t>ion</w:t>
        </w:r>
        <w:bookmarkEnd w:id="61"/>
        <w:bookmarkEnd w:id="62"/>
        <w:bookmarkEnd w:id="63"/>
        <w:bookmarkEnd w:id="64"/>
        <w:bookmarkEnd w:id="65"/>
        <w:bookmarkEnd w:id="66"/>
        <w:bookmarkEnd w:id="67"/>
        <w:r w:rsidR="008059A9" w:rsidRPr="005E38F5">
          <w:t>)</w:t>
        </w:r>
        <w:r w:rsidR="008059A9" w:rsidRPr="005E38F5">
          <w:rPr>
            <w:rFonts w:hint="eastAsia"/>
          </w:rPr>
          <w:t xml:space="preserve"> </w:t>
        </w:r>
        <w:r w:rsidR="008059A9" w:rsidRPr="005E38F5">
          <w:t xml:space="preserve">of </w:t>
        </w:r>
        <w:r w:rsidR="008059A9" w:rsidRPr="005E38F5">
          <w:rPr>
            <w:rFonts w:hint="eastAsia"/>
          </w:rPr>
          <w:t xml:space="preserve">the collected </w:t>
        </w:r>
        <w:r w:rsidR="008059A9" w:rsidRPr="005E38F5">
          <w:t>A</w:t>
        </w:r>
        <w:r w:rsidR="008059A9" w:rsidRPr="005E38F5">
          <w:rPr>
            <w:rFonts w:hint="eastAsia"/>
          </w:rPr>
          <w:t xml:space="preserve">mbient </w:t>
        </w:r>
        <w:proofErr w:type="spellStart"/>
        <w:r w:rsidR="008059A9" w:rsidRPr="005E38F5">
          <w:t>IoT</w:t>
        </w:r>
        <w:proofErr w:type="spellEnd"/>
        <w:r w:rsidR="008059A9" w:rsidRPr="005E38F5">
          <w:t xml:space="preserve"> device</w:t>
        </w:r>
        <w:r w:rsidR="008059A9" w:rsidRPr="005E38F5">
          <w:rPr>
            <w:rFonts w:hint="eastAsia"/>
          </w:rPr>
          <w:t xml:space="preserve"> information</w:t>
        </w:r>
        <w:bookmarkEnd w:id="55"/>
        <w:bookmarkEnd w:id="56"/>
        <w:r w:rsidR="008059A9" w:rsidRPr="005E38F5">
          <w:rPr>
            <w:rFonts w:hint="eastAsia"/>
          </w:rPr>
          <w:t>;</w:t>
        </w:r>
      </w:ins>
    </w:p>
    <w:p w14:paraId="11097F72" w14:textId="2714FD02" w:rsidR="0070798C" w:rsidRPr="005E38F5" w:rsidRDefault="00C94C96" w:rsidP="005E38F5">
      <w:pPr>
        <w:pStyle w:val="B1"/>
      </w:pPr>
      <w:ins w:id="68" w:author="CATT02" w:date="2025-08-07T17:13:00Z">
        <w:r w:rsidRPr="005E38F5">
          <w:lastRenderedPageBreak/>
          <w:t>-</w:t>
        </w:r>
      </w:ins>
      <w:ins w:id="69" w:author="CATT02" w:date="2025-08-18T16:49:00Z">
        <w:r w:rsidR="005E38F5" w:rsidRPr="005E38F5">
          <w:rPr>
            <w:rFonts w:hint="eastAsia"/>
          </w:rPr>
          <w:tab/>
        </w:r>
      </w:ins>
      <w:ins w:id="70" w:author="CATT02" w:date="2025-08-07T17:13:00Z">
        <w:r w:rsidRPr="005E38F5">
          <w:t xml:space="preserve">How to </w:t>
        </w:r>
      </w:ins>
      <w:ins w:id="71" w:author="CATT02" w:date="2025-08-07T17:34:00Z">
        <w:r w:rsidR="008059A9" w:rsidRPr="005E38F5">
          <w:t xml:space="preserve">utilize the exposure from </w:t>
        </w:r>
        <w:bookmarkStart w:id="72" w:name="OLE_LINK388"/>
        <w:bookmarkStart w:id="73" w:name="OLE_LINK389"/>
        <w:r w:rsidR="008059A9" w:rsidRPr="005E38F5">
          <w:t>other working group (e.g.</w:t>
        </w:r>
        <w:bookmarkEnd w:id="72"/>
        <w:bookmarkEnd w:id="73"/>
        <w:r w:rsidR="008059A9" w:rsidRPr="005E38F5">
          <w:t xml:space="preserve"> SA2) and </w:t>
        </w:r>
        <w:r w:rsidR="00170F2A" w:rsidRPr="005E38F5">
          <w:t>provide the value-added</w:t>
        </w:r>
      </w:ins>
      <w:ins w:id="74" w:author="CATT02" w:date="2025-08-07T17:35:00Z">
        <w:r w:rsidR="00170F2A" w:rsidRPr="005E38F5">
          <w:rPr>
            <w:rFonts w:hint="eastAsia"/>
          </w:rPr>
          <w:t xml:space="preserve"> </w:t>
        </w:r>
        <w:proofErr w:type="spellStart"/>
        <w:r w:rsidR="00170F2A" w:rsidRPr="005E38F5">
          <w:rPr>
            <w:rFonts w:hint="eastAsia"/>
          </w:rPr>
          <w:t>A</w:t>
        </w:r>
      </w:ins>
      <w:ins w:id="75" w:author="CATT02" w:date="2025-08-07T17:34:00Z">
        <w:r w:rsidR="008059A9" w:rsidRPr="005E38F5">
          <w:t>IoT</w:t>
        </w:r>
        <w:proofErr w:type="spellEnd"/>
        <w:r w:rsidR="008059A9" w:rsidRPr="005E38F5">
          <w:t xml:space="preserve"> device</w:t>
        </w:r>
      </w:ins>
      <w:ins w:id="76" w:author="CATT02" w:date="2025-08-07T17:36:00Z">
        <w:r w:rsidR="00170F2A" w:rsidRPr="005E38F5">
          <w:rPr>
            <w:rFonts w:hint="eastAsia"/>
          </w:rPr>
          <w:t>s</w:t>
        </w:r>
      </w:ins>
      <w:ins w:id="77" w:author="CATT02" w:date="2025-08-07T17:34:00Z">
        <w:r w:rsidR="008059A9" w:rsidRPr="005E38F5">
          <w:t xml:space="preserve"> in</w:t>
        </w:r>
        <w:r w:rsidR="005E38F5" w:rsidRPr="005E38F5">
          <w:t>formation to the consumer (e.g.</w:t>
        </w:r>
        <w:r w:rsidR="008059A9" w:rsidRPr="005E38F5">
          <w:t xml:space="preserve"> VAL server)</w:t>
        </w:r>
        <w:r w:rsidR="008059A9" w:rsidRPr="005E38F5">
          <w:rPr>
            <w:rFonts w:hint="eastAsia"/>
          </w:rPr>
          <w:t>.</w:t>
        </w:r>
      </w:ins>
    </w:p>
    <w:p w14:paraId="5712BA36" w14:textId="77777777" w:rsidR="00927869" w:rsidRPr="00927869" w:rsidRDefault="00927869" w:rsidP="00CD2478">
      <w:pPr>
        <w:rPr>
          <w:rFonts w:hint="eastAsia"/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7403B1" w14:textId="77777777" w:rsidR="00A34117" w:rsidRDefault="00A34117">
      <w:r>
        <w:separator/>
      </w:r>
    </w:p>
  </w:endnote>
  <w:endnote w:type="continuationSeparator" w:id="0">
    <w:p w14:paraId="5FFAF7A0" w14:textId="77777777" w:rsidR="00A34117" w:rsidRDefault="00A34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19FD0" w14:textId="77777777" w:rsidR="00A34117" w:rsidRDefault="00A34117">
      <w:r>
        <w:separator/>
      </w:r>
    </w:p>
  </w:footnote>
  <w:footnote w:type="continuationSeparator" w:id="0">
    <w:p w14:paraId="5E672535" w14:textId="77777777" w:rsidR="00A34117" w:rsidRDefault="00A341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D4F78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70F2A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185D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F00E8"/>
    <w:rsid w:val="003F467F"/>
    <w:rsid w:val="00400063"/>
    <w:rsid w:val="00406BBF"/>
    <w:rsid w:val="004103EB"/>
    <w:rsid w:val="0041179D"/>
    <w:rsid w:val="004120CD"/>
    <w:rsid w:val="00417430"/>
    <w:rsid w:val="00424B44"/>
    <w:rsid w:val="00425A80"/>
    <w:rsid w:val="00425B9B"/>
    <w:rsid w:val="00436BAB"/>
    <w:rsid w:val="00443BB8"/>
    <w:rsid w:val="00445737"/>
    <w:rsid w:val="004543B0"/>
    <w:rsid w:val="0045594B"/>
    <w:rsid w:val="004566A8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1A3"/>
    <w:rsid w:val="004D5F95"/>
    <w:rsid w:val="004E302C"/>
    <w:rsid w:val="00502322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38F5"/>
    <w:rsid w:val="005E4909"/>
    <w:rsid w:val="00600DC4"/>
    <w:rsid w:val="00603517"/>
    <w:rsid w:val="00607CA1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0798C"/>
    <w:rsid w:val="00710348"/>
    <w:rsid w:val="00712A2B"/>
    <w:rsid w:val="00713847"/>
    <w:rsid w:val="00716DA5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59A9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052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68FB"/>
    <w:rsid w:val="008E448A"/>
    <w:rsid w:val="008F3348"/>
    <w:rsid w:val="008F33A2"/>
    <w:rsid w:val="008F647C"/>
    <w:rsid w:val="008F686C"/>
    <w:rsid w:val="009012A3"/>
    <w:rsid w:val="00914BF7"/>
    <w:rsid w:val="00927869"/>
    <w:rsid w:val="00934B69"/>
    <w:rsid w:val="009359C8"/>
    <w:rsid w:val="00946F9E"/>
    <w:rsid w:val="00954242"/>
    <w:rsid w:val="00957D6A"/>
    <w:rsid w:val="0098100C"/>
    <w:rsid w:val="009947C8"/>
    <w:rsid w:val="009A3CCE"/>
    <w:rsid w:val="009A6808"/>
    <w:rsid w:val="009B560B"/>
    <w:rsid w:val="009C61B9"/>
    <w:rsid w:val="009E3297"/>
    <w:rsid w:val="009F7FF6"/>
    <w:rsid w:val="00A200DC"/>
    <w:rsid w:val="00A33D66"/>
    <w:rsid w:val="00A34117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D1460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A093B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5026"/>
    <w:rsid w:val="00D658A3"/>
    <w:rsid w:val="00D66B1F"/>
    <w:rsid w:val="00D7068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2CBE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058"/>
    <w:rsid w:val="00F66359"/>
    <w:rsid w:val="00F81736"/>
    <w:rsid w:val="00F9205A"/>
    <w:rsid w:val="00F92762"/>
    <w:rsid w:val="00F946A3"/>
    <w:rsid w:val="00F95B00"/>
    <w:rsid w:val="00F95E21"/>
    <w:rsid w:val="00FA1AAA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CATT02</cp:lastModifiedBy>
  <cp:revision>2</cp:revision>
  <cp:lastPrinted>1900-12-31T16:00:00Z</cp:lastPrinted>
  <dcterms:created xsi:type="dcterms:W3CDTF">2025-08-18T10:48:00Z</dcterms:created>
  <dcterms:modified xsi:type="dcterms:W3CDTF">2025-08-18T10:48:00Z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